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0EFDC434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5F24">
        <w:rPr>
          <w:b/>
          <w:noProof/>
          <w:sz w:val="24"/>
        </w:rPr>
        <w:t>1781</w:t>
      </w:r>
    </w:p>
    <w:p w14:paraId="71F9C629" w14:textId="7FC84A93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  <w:r w:rsidR="00CA1392">
        <w:rPr>
          <w:b/>
          <w:noProof/>
          <w:sz w:val="24"/>
        </w:rPr>
        <w:t>(was C1-221226)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611982" w:rsidR="001C7E14" w:rsidRPr="001C7E14" w:rsidRDefault="004D5F24" w:rsidP="001664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6474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6D3FD6" w:rsidR="001E41F3" w:rsidRPr="00410371" w:rsidRDefault="00CA1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5E090E" w:rsidR="001E41F3" w:rsidRPr="00410371" w:rsidRDefault="007D7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8F3BA5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E95FEA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2D3513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B0B5F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6BA09B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7D78C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2A2E44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C323" w14:textId="77777777" w:rsidR="00CA1392" w:rsidRDefault="00CA1392" w:rsidP="00CA1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59E7CE5" w14:textId="77777777" w:rsidR="00CA1392" w:rsidRDefault="00CA1392" w:rsidP="00CA139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changes to 6.3.4.2.2.2.</w:t>
            </w:r>
          </w:p>
          <w:p w14:paraId="42FD2C46" w14:textId="07229AEF" w:rsidR="006F6FC0" w:rsidRDefault="00CA1392" w:rsidP="00CA1392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“with” in 3) a).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31995856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</w:t>
      </w:r>
      <w:del w:id="24" w:author="Michael Dolan" w:date="2022-02-21T11:25:00Z">
        <w:r w:rsidDel="00CA1392">
          <w:delText xml:space="preserve">with </w:delText>
        </w:r>
      </w:del>
      <w:r>
        <w:t>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0955BE"/>
    <w:multiLevelType w:val="hybridMultilevel"/>
    <w:tmpl w:val="8C1A238C"/>
    <w:lvl w:ilvl="0" w:tplc="60040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6"/>
  </w:num>
  <w:num w:numId="25">
    <w:abstractNumId w:val="29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66474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D5F24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4BF1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8CE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1392"/>
    <w:rsid w:val="00CA2726"/>
    <w:rsid w:val="00CB0B5F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95FEA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2022-02-21T17:26:00Z</dcterms:created>
  <dcterms:modified xsi:type="dcterms:W3CDTF">2022-02-21T20:06:00Z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